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DA26" w14:textId="24C0E1C8" w:rsidR="00C521EE" w:rsidRDefault="00C521EE"/>
    <w:p w14:paraId="50E0722A" w14:textId="15AA5A33" w:rsidR="007E6217" w:rsidRPr="00DF1319" w:rsidRDefault="007E6217" w:rsidP="007E6217">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t xml:space="preserve">   </w:t>
      </w:r>
      <w:r w:rsidR="00A71410" w:rsidRPr="00A71410">
        <w:rPr>
          <w:rFonts w:ascii="Arial" w:eastAsia="MS Mincho" w:hAnsi="Arial" w:cs="Arial"/>
          <w:b/>
          <w:sz w:val="24"/>
          <w:szCs w:val="24"/>
          <w:lang w:val="en-US" w:eastAsia="ja-JP"/>
        </w:rPr>
        <w:t>S1-213136</w:t>
      </w:r>
      <w:r>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Pr>
          <w:rFonts w:ascii="Arial" w:eastAsia="MS Mincho" w:hAnsi="Arial" w:cs="Arial"/>
          <w:b/>
          <w:sz w:val="24"/>
          <w:szCs w:val="24"/>
          <w:lang w:val="en-US" w:eastAsia="ja-JP"/>
        </w:rPr>
        <w:t>Aug. 23 – Sep. 2</w:t>
      </w:r>
      <w:r w:rsidRPr="00332DA5">
        <w:rPr>
          <w:rFonts w:ascii="Arial" w:eastAsia="MS Mincho" w:hAnsi="Arial" w:cs="Arial"/>
          <w:b/>
          <w:sz w:val="24"/>
          <w:szCs w:val="24"/>
          <w:lang w:val="en-US" w:eastAsia="ja-JP"/>
        </w:rPr>
        <w:t xml:space="preserve">, 2021                                   </w:t>
      </w:r>
      <w:r>
        <w:rPr>
          <w:rFonts w:ascii="Arial" w:eastAsia="MS Mincho" w:hAnsi="Arial" w:cs="Arial"/>
          <w:b/>
          <w:sz w:val="24"/>
          <w:szCs w:val="24"/>
          <w:lang w:val="en-US" w:eastAsia="ja-JP"/>
        </w:rPr>
        <w:tab/>
      </w:r>
      <w:r w:rsidRPr="00DF1319">
        <w:rPr>
          <w:rFonts w:ascii="Arial" w:eastAsia="MS Mincho" w:hAnsi="Arial" w:cs="Arial"/>
          <w:bCs/>
          <w:i/>
          <w:iCs/>
          <w:lang w:val="en-US" w:eastAsia="ja-JP"/>
        </w:rPr>
        <w:t xml:space="preserve">(Revision of </w:t>
      </w:r>
      <w:bookmarkStart w:id="0" w:name="_Hlk74684457"/>
      <w:r w:rsidRPr="00DF1319">
        <w:rPr>
          <w:rFonts w:ascii="Arial" w:eastAsia="MS Mincho" w:hAnsi="Arial" w:cs="Arial"/>
          <w:bCs/>
          <w:i/>
          <w:iCs/>
          <w:lang w:val="en-US" w:eastAsia="ja-JP"/>
        </w:rPr>
        <w:t>S1-21</w:t>
      </w:r>
      <w:bookmarkEnd w:id="0"/>
      <w:r>
        <w:rPr>
          <w:rFonts w:ascii="Arial" w:eastAsia="MS Mincho" w:hAnsi="Arial" w:cs="Arial"/>
          <w:bCs/>
          <w:i/>
          <w:iCs/>
          <w:lang w:val="en-US" w:eastAsia="ja-JP"/>
        </w:rPr>
        <w:t>xxxx</w:t>
      </w:r>
      <w:r w:rsidRPr="00DF1319">
        <w:rPr>
          <w:rFonts w:ascii="Arial" w:eastAsia="MS Mincho" w:hAnsi="Arial" w:cs="Arial"/>
          <w:bCs/>
          <w:i/>
          <w:iCs/>
          <w:lang w:val="en-US" w:eastAsia="ja-JP"/>
        </w:rPr>
        <w:t>)</w:t>
      </w:r>
    </w:p>
    <w:p w14:paraId="4D889E88" w14:textId="77777777" w:rsidR="007E6217" w:rsidRPr="00332DA5" w:rsidRDefault="007E6217" w:rsidP="007E6217">
      <w:pPr>
        <w:pBdr>
          <w:bottom w:val="single" w:sz="4" w:space="1" w:color="auto"/>
        </w:pBdr>
        <w:tabs>
          <w:tab w:val="right" w:pos="9214"/>
        </w:tabs>
        <w:spacing w:after="0"/>
        <w:rPr>
          <w:rFonts w:ascii="Arial" w:eastAsia="MS Mincho" w:hAnsi="Arial" w:cs="Arial"/>
          <w:bCs/>
          <w:sz w:val="24"/>
          <w:szCs w:val="24"/>
          <w:lang w:val="en-US" w:eastAsia="ja-JP"/>
        </w:rPr>
      </w:pPr>
    </w:p>
    <w:p w14:paraId="0D36A91E" w14:textId="77777777" w:rsidR="007E6217" w:rsidRPr="00332DA5" w:rsidRDefault="007E6217" w:rsidP="007E6217">
      <w:pPr>
        <w:spacing w:after="0"/>
        <w:rPr>
          <w:rFonts w:ascii="Arial" w:eastAsia="MS Mincho" w:hAnsi="Arial"/>
          <w:sz w:val="24"/>
          <w:szCs w:val="24"/>
          <w:lang w:eastAsia="ja-JP"/>
        </w:rPr>
      </w:pPr>
    </w:p>
    <w:p w14:paraId="050291FC" w14:textId="6B95766C"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FS_VMR</w:t>
      </w:r>
      <w:r w:rsidRPr="00332DA5">
        <w:rPr>
          <w:rFonts w:ascii="Arial" w:hAnsi="Arial"/>
          <w:sz w:val="24"/>
          <w:szCs w:val="24"/>
          <w:lang w:eastAsia="zh-CN"/>
        </w:rPr>
        <w:t xml:space="preserve"> </w:t>
      </w:r>
      <w:r w:rsidR="006A781F">
        <w:rPr>
          <w:rFonts w:ascii="Arial" w:hAnsi="Arial"/>
          <w:sz w:val="24"/>
          <w:szCs w:val="24"/>
          <w:lang w:eastAsia="zh-CN"/>
        </w:rPr>
        <w:t>TR clean-up</w:t>
      </w:r>
      <w:r w:rsidR="00DA5A28">
        <w:rPr>
          <w:rFonts w:ascii="Arial" w:hAnsi="Arial"/>
          <w:sz w:val="24"/>
          <w:szCs w:val="24"/>
          <w:lang w:eastAsia="zh-CN"/>
        </w:rPr>
        <w:t>: resolving remaining</w:t>
      </w:r>
      <w:r w:rsidR="00757C14">
        <w:rPr>
          <w:rFonts w:ascii="Arial" w:hAnsi="Arial"/>
          <w:sz w:val="24"/>
          <w:szCs w:val="24"/>
          <w:lang w:eastAsia="zh-CN"/>
        </w:rPr>
        <w:t xml:space="preserve"> </w:t>
      </w:r>
      <w:r w:rsidR="008F4FAA">
        <w:rPr>
          <w:rFonts w:ascii="Arial" w:hAnsi="Arial"/>
          <w:sz w:val="24"/>
          <w:szCs w:val="24"/>
          <w:lang w:eastAsia="zh-CN"/>
        </w:rPr>
        <w:t>Editor notes</w:t>
      </w:r>
    </w:p>
    <w:p w14:paraId="4EA718DC" w14:textId="3989C8F0" w:rsidR="007E6217" w:rsidRPr="00332DA5" w:rsidRDefault="007E6217" w:rsidP="007E6217">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A71410">
        <w:rPr>
          <w:rFonts w:ascii="Arial" w:hAnsi="Arial"/>
          <w:sz w:val="24"/>
          <w:szCs w:val="24"/>
          <w:lang w:eastAsia="en-GB"/>
        </w:rPr>
        <w:t>7.10.1</w:t>
      </w:r>
    </w:p>
    <w:p w14:paraId="7B717F1E"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Pr>
          <w:rFonts w:ascii="Arial" w:hAnsi="Arial"/>
          <w:sz w:val="24"/>
          <w:szCs w:val="24"/>
          <w:lang w:eastAsia="en-GB"/>
        </w:rPr>
        <w:t>Qualcomm</w:t>
      </w:r>
      <w:r w:rsidRPr="00332DA5">
        <w:rPr>
          <w:rFonts w:ascii="Arial" w:hAnsi="Arial"/>
          <w:sz w:val="24"/>
          <w:szCs w:val="24"/>
          <w:lang w:eastAsia="en-GB"/>
        </w:rPr>
        <w:t xml:space="preserve"> </w:t>
      </w:r>
    </w:p>
    <w:p w14:paraId="4C26A1E0"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Francesco Pica</w:t>
      </w:r>
      <w:r>
        <w:rPr>
          <w:rFonts w:ascii="Arial" w:hAnsi="Arial"/>
          <w:sz w:val="24"/>
          <w:szCs w:val="24"/>
          <w:lang w:eastAsia="en-GB"/>
        </w:rPr>
        <w:br/>
      </w:r>
      <w:r>
        <w:rPr>
          <w:rFonts w:ascii="Arial" w:hAnsi="Arial"/>
          <w:sz w:val="24"/>
          <w:szCs w:val="24"/>
          <w:lang w:eastAsia="en-GB"/>
        </w:rPr>
        <w:tab/>
      </w:r>
      <w:proofErr w:type="spellStart"/>
      <w:r>
        <w:rPr>
          <w:rFonts w:ascii="Arial" w:hAnsi="Arial"/>
          <w:sz w:val="24"/>
          <w:szCs w:val="24"/>
          <w:lang w:eastAsia="en-GB"/>
        </w:rPr>
        <w:t>fpica</w:t>
      </w:r>
      <w:proofErr w:type="spellEnd"/>
      <w:r>
        <w:rPr>
          <w:rFonts w:ascii="Arial" w:hAnsi="Arial"/>
          <w:sz w:val="24"/>
          <w:szCs w:val="24"/>
          <w:lang w:eastAsia="en-GB"/>
        </w:rPr>
        <w:t xml:space="preserve"> &lt;at&gt; qti.qualcomm.com</w:t>
      </w:r>
    </w:p>
    <w:p w14:paraId="011CF182" w14:textId="078D904C" w:rsidR="007E6217" w:rsidRPr="00D73A40" w:rsidRDefault="007E6217" w:rsidP="007E621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a </w:t>
      </w:r>
      <w:proofErr w:type="spellStart"/>
      <w:r>
        <w:rPr>
          <w:rFonts w:eastAsia="MS Mincho"/>
          <w:i/>
          <w:sz w:val="22"/>
          <w:szCs w:val="22"/>
          <w:lang w:eastAsia="ja-JP"/>
        </w:rPr>
        <w:t>pCR</w:t>
      </w:r>
      <w:proofErr w:type="spellEnd"/>
      <w:r>
        <w:rPr>
          <w:rFonts w:eastAsia="MS Mincho"/>
          <w:i/>
          <w:sz w:val="22"/>
          <w:szCs w:val="22"/>
          <w:lang w:eastAsia="ja-JP"/>
        </w:rPr>
        <w:t xml:space="preserve"> proposal to </w:t>
      </w:r>
      <w:r w:rsidR="005C533D">
        <w:rPr>
          <w:rFonts w:eastAsia="MS Mincho"/>
          <w:i/>
          <w:sz w:val="22"/>
          <w:szCs w:val="22"/>
          <w:lang w:eastAsia="ja-JP"/>
        </w:rPr>
        <w:t>clean-up</w:t>
      </w:r>
      <w:r>
        <w:rPr>
          <w:rFonts w:eastAsia="MS Mincho"/>
          <w:i/>
          <w:sz w:val="22"/>
          <w:szCs w:val="22"/>
          <w:lang w:eastAsia="ja-JP"/>
        </w:rPr>
        <w:t xml:space="preserve"> Editor’s notes/FFS from the latest </w:t>
      </w:r>
      <w:r w:rsidRPr="00332DA5">
        <w:rPr>
          <w:rFonts w:eastAsia="MS Mincho"/>
          <w:i/>
          <w:sz w:val="22"/>
          <w:szCs w:val="22"/>
          <w:lang w:eastAsia="ja-JP"/>
        </w:rPr>
        <w:t>TR 22.8</w:t>
      </w:r>
      <w:r>
        <w:rPr>
          <w:rFonts w:eastAsia="MS Mincho"/>
          <w:i/>
          <w:sz w:val="22"/>
          <w:szCs w:val="22"/>
          <w:lang w:eastAsia="ja-JP"/>
        </w:rPr>
        <w:t>39 (v1.1.0)</w:t>
      </w:r>
      <w:r w:rsidRPr="00332DA5">
        <w:rPr>
          <w:rFonts w:eastAsia="MS Mincho"/>
          <w:i/>
          <w:sz w:val="22"/>
          <w:szCs w:val="22"/>
          <w:lang w:eastAsia="ja-JP"/>
        </w:rPr>
        <w:t>.</w:t>
      </w:r>
      <w:bookmarkStart w:id="1" w:name="_Toc408371044"/>
      <w:bookmarkStart w:id="2" w:name="_Toc435809682"/>
      <w:bookmarkEnd w:id="1"/>
      <w:bookmarkEnd w:id="2"/>
    </w:p>
    <w:p w14:paraId="4E69C79E" w14:textId="77777777" w:rsidR="007E6217" w:rsidRPr="00D55798" w:rsidRDefault="007E6217" w:rsidP="007E6217">
      <w:pPr>
        <w:pStyle w:val="Heading1"/>
        <w:rPr>
          <w:lang w:val="en-US" w:eastAsia="zh-CN"/>
        </w:rPr>
      </w:pPr>
      <w:r w:rsidRPr="00D55798">
        <w:rPr>
          <w:lang w:val="en-US" w:eastAsia="zh-CN"/>
        </w:rPr>
        <w:t>Proposal</w:t>
      </w:r>
    </w:p>
    <w:p w14:paraId="4B1BC580" w14:textId="1928380E" w:rsidR="007E6217" w:rsidRDefault="007E6217" w:rsidP="007E6217">
      <w:pPr>
        <w:spacing w:after="0"/>
        <w:rPr>
          <w:rFonts w:eastAsia="MS Mincho"/>
          <w:sz w:val="22"/>
          <w:szCs w:val="22"/>
          <w:lang w:eastAsia="ja-JP"/>
        </w:rPr>
      </w:pPr>
      <w:bookmarkStart w:id="3" w:name="_Hlk76924230"/>
      <w:r>
        <w:rPr>
          <w:rFonts w:eastAsia="MS Mincho"/>
          <w:sz w:val="22"/>
          <w:szCs w:val="22"/>
          <w:lang w:eastAsia="ja-JP"/>
        </w:rPr>
        <w:t>A</w:t>
      </w:r>
      <w:r w:rsidRPr="00332DA5">
        <w:rPr>
          <w:rFonts w:eastAsia="MS Mincho"/>
          <w:sz w:val="22"/>
          <w:szCs w:val="22"/>
          <w:lang w:eastAsia="ja-JP"/>
        </w:rPr>
        <w:t xml:space="preserve"> </w:t>
      </w:r>
      <w:proofErr w:type="spellStart"/>
      <w:r>
        <w:rPr>
          <w:rFonts w:eastAsia="MS Mincho"/>
          <w:sz w:val="22"/>
          <w:szCs w:val="22"/>
          <w:lang w:eastAsia="ja-JP"/>
        </w:rPr>
        <w:t>pCR</w:t>
      </w:r>
      <w:proofErr w:type="spellEnd"/>
      <w:r>
        <w:rPr>
          <w:rFonts w:eastAsia="MS Mincho"/>
          <w:sz w:val="22"/>
          <w:szCs w:val="22"/>
          <w:lang w:eastAsia="ja-JP"/>
        </w:rPr>
        <w:t xml:space="preserve"> </w:t>
      </w:r>
      <w:r w:rsidRPr="00332DA5">
        <w:rPr>
          <w:rFonts w:eastAsia="MS Mincho"/>
          <w:sz w:val="22"/>
          <w:szCs w:val="22"/>
          <w:lang w:eastAsia="ja-JP"/>
        </w:rPr>
        <w:t xml:space="preserve">proposal </w:t>
      </w:r>
      <w:r>
        <w:rPr>
          <w:rFonts w:eastAsia="MS Mincho"/>
          <w:sz w:val="22"/>
          <w:szCs w:val="22"/>
          <w:lang w:eastAsia="ja-JP"/>
        </w:rPr>
        <w:t xml:space="preserve">is provided below, </w:t>
      </w:r>
      <w:bookmarkEnd w:id="3"/>
      <w:r>
        <w:rPr>
          <w:rFonts w:eastAsia="MS Mincho"/>
          <w:sz w:val="22"/>
          <w:szCs w:val="22"/>
          <w:lang w:eastAsia="ja-JP"/>
        </w:rPr>
        <w:t xml:space="preserve">based on the latest </w:t>
      </w:r>
      <w:r w:rsidR="00995B49">
        <w:rPr>
          <w:rFonts w:eastAsia="MS Mincho"/>
          <w:sz w:val="22"/>
          <w:szCs w:val="22"/>
          <w:lang w:eastAsia="ja-JP"/>
        </w:rPr>
        <w:t xml:space="preserve">TR </w:t>
      </w:r>
      <w:r>
        <w:rPr>
          <w:rFonts w:eastAsia="MS Mincho"/>
          <w:sz w:val="22"/>
          <w:szCs w:val="22"/>
          <w:lang w:eastAsia="ja-JP"/>
        </w:rPr>
        <w:t>version</w:t>
      </w:r>
      <w:r w:rsidR="00995B49">
        <w:rPr>
          <w:rFonts w:eastAsia="MS Mincho"/>
          <w:sz w:val="22"/>
          <w:szCs w:val="22"/>
          <w:lang w:eastAsia="ja-JP"/>
        </w:rPr>
        <w:t xml:space="preserve"> agreed</w:t>
      </w:r>
      <w:r>
        <w:rPr>
          <w:rFonts w:eastAsia="MS Mincho"/>
          <w:sz w:val="22"/>
          <w:szCs w:val="22"/>
          <w:lang w:eastAsia="ja-JP"/>
        </w:rPr>
        <w:t xml:space="preserve"> in S1-94bis (S1-212100)</w:t>
      </w:r>
      <w:r w:rsidRPr="00332DA5">
        <w:rPr>
          <w:rFonts w:eastAsia="MS Mincho"/>
          <w:sz w:val="22"/>
          <w:szCs w:val="22"/>
          <w:lang w:eastAsia="ja-JP"/>
        </w:rPr>
        <w:t xml:space="preserve">. </w:t>
      </w:r>
    </w:p>
    <w:p w14:paraId="7E9C97B2" w14:textId="77777777" w:rsidR="005263C9" w:rsidRDefault="005263C9" w:rsidP="007E6217">
      <w:pPr>
        <w:spacing w:after="0"/>
        <w:rPr>
          <w:rFonts w:eastAsia="MS Mincho"/>
          <w:sz w:val="22"/>
          <w:szCs w:val="22"/>
          <w:lang w:eastAsia="ja-JP"/>
        </w:rPr>
      </w:pPr>
    </w:p>
    <w:p w14:paraId="36FB20AB" w14:textId="1F65B1EF" w:rsidR="00CD21F9" w:rsidRDefault="005C533D" w:rsidP="007E6217">
      <w:pPr>
        <w:spacing w:after="0"/>
        <w:rPr>
          <w:rFonts w:eastAsia="MS Mincho"/>
          <w:sz w:val="22"/>
          <w:szCs w:val="22"/>
          <w:lang w:eastAsia="ja-JP"/>
        </w:rPr>
      </w:pPr>
      <w:r>
        <w:rPr>
          <w:rFonts w:eastAsia="MS Mincho"/>
          <w:sz w:val="22"/>
          <w:szCs w:val="22"/>
          <w:lang w:eastAsia="ja-JP"/>
        </w:rPr>
        <w:t xml:space="preserve">Note: </w:t>
      </w:r>
      <w:r w:rsidR="00C038E8">
        <w:rPr>
          <w:rFonts w:eastAsia="MS Mincho"/>
          <w:sz w:val="22"/>
          <w:szCs w:val="22"/>
          <w:lang w:eastAsia="ja-JP"/>
        </w:rPr>
        <w:t>the proposal is to replace those</w:t>
      </w:r>
      <w:r w:rsidR="00CD21F9">
        <w:rPr>
          <w:rFonts w:eastAsia="MS Mincho"/>
          <w:sz w:val="22"/>
          <w:szCs w:val="22"/>
          <w:lang w:eastAsia="ja-JP"/>
        </w:rPr>
        <w:t xml:space="preserve"> </w:t>
      </w:r>
      <w:r w:rsidR="003A4D45">
        <w:rPr>
          <w:rFonts w:eastAsia="MS Mincho"/>
          <w:sz w:val="22"/>
          <w:szCs w:val="22"/>
          <w:lang w:eastAsia="ja-JP"/>
        </w:rPr>
        <w:t xml:space="preserve">remaining </w:t>
      </w:r>
      <w:r w:rsidR="00B27E82">
        <w:rPr>
          <w:rFonts w:eastAsia="MS Mincho"/>
          <w:sz w:val="22"/>
          <w:szCs w:val="22"/>
          <w:lang w:eastAsia="ja-JP"/>
        </w:rPr>
        <w:t>editor notes/</w:t>
      </w:r>
      <w:r w:rsidR="00CD21F9">
        <w:rPr>
          <w:rFonts w:eastAsia="MS Mincho"/>
          <w:sz w:val="22"/>
          <w:szCs w:val="22"/>
          <w:lang w:eastAsia="ja-JP"/>
        </w:rPr>
        <w:t>FFS</w:t>
      </w:r>
      <w:r w:rsidR="00C038E8">
        <w:rPr>
          <w:rFonts w:eastAsia="MS Mincho"/>
          <w:sz w:val="22"/>
          <w:szCs w:val="22"/>
          <w:lang w:eastAsia="ja-JP"/>
        </w:rPr>
        <w:t xml:space="preserve">, </w:t>
      </w:r>
      <w:r w:rsidR="00B27E82">
        <w:rPr>
          <w:rFonts w:eastAsia="MS Mincho"/>
          <w:sz w:val="22"/>
          <w:szCs w:val="22"/>
          <w:lang w:eastAsia="ja-JP"/>
        </w:rPr>
        <w:t xml:space="preserve">left in </w:t>
      </w:r>
      <w:r w:rsidR="00C038E8">
        <w:rPr>
          <w:rFonts w:eastAsia="MS Mincho"/>
          <w:sz w:val="22"/>
          <w:szCs w:val="22"/>
          <w:lang w:eastAsia="ja-JP"/>
        </w:rPr>
        <w:t xml:space="preserve">some of </w:t>
      </w:r>
      <w:r w:rsidR="00B27E82">
        <w:rPr>
          <w:rFonts w:eastAsia="MS Mincho"/>
          <w:sz w:val="22"/>
          <w:szCs w:val="22"/>
          <w:lang w:eastAsia="ja-JP"/>
        </w:rPr>
        <w:t>the</w:t>
      </w:r>
      <w:r w:rsidR="005263C9">
        <w:rPr>
          <w:rFonts w:eastAsia="MS Mincho"/>
          <w:sz w:val="22"/>
          <w:szCs w:val="22"/>
          <w:lang w:eastAsia="ja-JP"/>
        </w:rPr>
        <w:t xml:space="preserve"> gap analysis</w:t>
      </w:r>
      <w:r w:rsidR="00B27E82">
        <w:rPr>
          <w:rFonts w:eastAsia="MS Mincho"/>
          <w:sz w:val="22"/>
          <w:szCs w:val="22"/>
          <w:lang w:eastAsia="ja-JP"/>
        </w:rPr>
        <w:t xml:space="preserve"> sections</w:t>
      </w:r>
      <w:r w:rsidR="00FB42B8">
        <w:rPr>
          <w:rFonts w:eastAsia="MS Mincho"/>
          <w:sz w:val="22"/>
          <w:szCs w:val="22"/>
          <w:lang w:eastAsia="ja-JP"/>
        </w:rPr>
        <w:t xml:space="preserve">, </w:t>
      </w:r>
      <w:r w:rsidR="00E13F25">
        <w:rPr>
          <w:rFonts w:eastAsia="MS Mincho"/>
          <w:sz w:val="22"/>
          <w:szCs w:val="22"/>
          <w:lang w:eastAsia="ja-JP"/>
        </w:rPr>
        <w:t xml:space="preserve">by a common </w:t>
      </w:r>
      <w:r w:rsidR="00B27E82">
        <w:rPr>
          <w:rFonts w:eastAsia="MS Mincho"/>
          <w:sz w:val="22"/>
          <w:szCs w:val="22"/>
          <w:lang w:eastAsia="ja-JP"/>
        </w:rPr>
        <w:t xml:space="preserve">statement aligned </w:t>
      </w:r>
      <w:r w:rsidR="003A4D45">
        <w:rPr>
          <w:rFonts w:eastAsia="MS Mincho"/>
          <w:sz w:val="22"/>
          <w:szCs w:val="22"/>
          <w:lang w:eastAsia="ja-JP"/>
        </w:rPr>
        <w:t xml:space="preserve">and consistent </w:t>
      </w:r>
      <w:r w:rsidR="00B27E82">
        <w:rPr>
          <w:rFonts w:eastAsia="MS Mincho"/>
          <w:sz w:val="22"/>
          <w:szCs w:val="22"/>
          <w:lang w:eastAsia="ja-JP"/>
        </w:rPr>
        <w:t xml:space="preserve">with </w:t>
      </w:r>
      <w:r w:rsidR="006945EF">
        <w:rPr>
          <w:rFonts w:eastAsia="MS Mincho"/>
          <w:sz w:val="22"/>
          <w:szCs w:val="22"/>
          <w:lang w:eastAsia="ja-JP"/>
        </w:rPr>
        <w:t xml:space="preserve">other </w:t>
      </w:r>
      <w:r w:rsidR="005B2A3B">
        <w:rPr>
          <w:rFonts w:eastAsia="MS Mincho"/>
          <w:sz w:val="22"/>
          <w:szCs w:val="22"/>
          <w:lang w:eastAsia="ja-JP"/>
        </w:rPr>
        <w:t>parts of</w:t>
      </w:r>
      <w:r w:rsidR="006945EF">
        <w:rPr>
          <w:rFonts w:eastAsia="MS Mincho"/>
          <w:sz w:val="22"/>
          <w:szCs w:val="22"/>
          <w:lang w:eastAsia="ja-JP"/>
        </w:rPr>
        <w:t xml:space="preserve"> </w:t>
      </w:r>
      <w:r w:rsidR="00D70066">
        <w:rPr>
          <w:rFonts w:eastAsia="MS Mincho"/>
          <w:sz w:val="22"/>
          <w:szCs w:val="22"/>
          <w:lang w:eastAsia="ja-JP"/>
        </w:rPr>
        <w:t xml:space="preserve">the </w:t>
      </w:r>
      <w:r w:rsidR="006945EF">
        <w:rPr>
          <w:rFonts w:eastAsia="MS Mincho"/>
          <w:sz w:val="22"/>
          <w:szCs w:val="22"/>
          <w:lang w:eastAsia="ja-JP"/>
        </w:rPr>
        <w:t>TR (</w:t>
      </w:r>
      <w:proofErr w:type="spellStart"/>
      <w:r w:rsidR="006945EF">
        <w:rPr>
          <w:rFonts w:eastAsia="MS Mincho"/>
          <w:sz w:val="22"/>
          <w:szCs w:val="22"/>
          <w:lang w:eastAsia="ja-JP"/>
        </w:rPr>
        <w:t>e.g</w:t>
      </w:r>
      <w:proofErr w:type="spellEnd"/>
      <w:r w:rsidR="006945EF">
        <w:rPr>
          <w:rFonts w:eastAsia="MS Mincho"/>
          <w:sz w:val="22"/>
          <w:szCs w:val="22"/>
          <w:lang w:eastAsia="ja-JP"/>
        </w:rPr>
        <w:t xml:space="preserve"> </w:t>
      </w:r>
      <w:r w:rsidR="003A4D45">
        <w:rPr>
          <w:rFonts w:eastAsia="MS Mincho"/>
          <w:sz w:val="22"/>
          <w:szCs w:val="22"/>
          <w:lang w:eastAsia="ja-JP"/>
        </w:rPr>
        <w:t xml:space="preserve">sec. 7 and </w:t>
      </w:r>
      <w:r w:rsidR="003D5683">
        <w:rPr>
          <w:rFonts w:eastAsia="MS Mincho"/>
          <w:sz w:val="22"/>
          <w:szCs w:val="22"/>
          <w:lang w:eastAsia="ja-JP"/>
        </w:rPr>
        <w:t>other gap analysis sections</w:t>
      </w:r>
      <w:r w:rsidR="004105B6">
        <w:rPr>
          <w:rFonts w:eastAsia="MS Mincho"/>
          <w:sz w:val="22"/>
          <w:szCs w:val="22"/>
          <w:lang w:eastAsia="ja-JP"/>
        </w:rPr>
        <w:t>)</w:t>
      </w:r>
      <w:r w:rsidR="006945EF">
        <w:rPr>
          <w:rFonts w:eastAsia="MS Mincho"/>
          <w:sz w:val="22"/>
          <w:szCs w:val="22"/>
          <w:lang w:eastAsia="ja-JP"/>
        </w:rPr>
        <w:t>.</w:t>
      </w:r>
    </w:p>
    <w:p w14:paraId="6ADF9FBA" w14:textId="77777777" w:rsidR="00E13F25" w:rsidRDefault="00E13F25" w:rsidP="007E6217">
      <w:pPr>
        <w:spacing w:after="0"/>
        <w:rPr>
          <w:rFonts w:eastAsia="MS Mincho"/>
          <w:sz w:val="22"/>
          <w:szCs w:val="22"/>
          <w:lang w:eastAsia="ja-JP"/>
        </w:rPr>
      </w:pPr>
    </w:p>
    <w:p w14:paraId="0374A149" w14:textId="77777777" w:rsidR="007E6217" w:rsidRPr="00F65491" w:rsidRDefault="007E6217" w:rsidP="007E6217">
      <w:pPr>
        <w:spacing w:after="0"/>
        <w:rPr>
          <w:rFonts w:eastAsia="MS Mincho"/>
          <w:sz w:val="22"/>
          <w:szCs w:val="22"/>
          <w:u w:val="single"/>
          <w:lang w:eastAsia="ja-JP"/>
        </w:rPr>
      </w:pPr>
    </w:p>
    <w:p w14:paraId="2C5C2292" w14:textId="25EF926E" w:rsidR="007E6217" w:rsidRPr="002E5718" w:rsidRDefault="007E6217" w:rsidP="007E6217">
      <w:pPr>
        <w:jc w:val="center"/>
        <w:rPr>
          <w:rFonts w:eastAsia="MS Mincho"/>
          <w:sz w:val="32"/>
          <w:szCs w:val="24"/>
          <w:lang w:eastAsia="ja-JP"/>
        </w:rPr>
      </w:pPr>
      <w:r w:rsidRPr="006A781F">
        <w:rPr>
          <w:rFonts w:eastAsia="MS Mincho"/>
          <w:sz w:val="32"/>
          <w:szCs w:val="24"/>
          <w:highlight w:val="yellow"/>
          <w:lang w:eastAsia="ja-JP"/>
        </w:rPr>
        <w:t xml:space="preserve">------------------ </w:t>
      </w:r>
      <w:r w:rsidR="006A781F" w:rsidRPr="006A781F">
        <w:rPr>
          <w:rFonts w:eastAsia="MS Mincho"/>
          <w:sz w:val="32"/>
          <w:szCs w:val="24"/>
          <w:highlight w:val="yellow"/>
          <w:lang w:eastAsia="ja-JP"/>
        </w:rPr>
        <w:t>First</w:t>
      </w:r>
      <w:r w:rsidRPr="006A781F">
        <w:rPr>
          <w:rFonts w:eastAsia="MS Mincho"/>
          <w:sz w:val="32"/>
          <w:szCs w:val="24"/>
          <w:highlight w:val="yellow"/>
          <w:lang w:eastAsia="ja-JP"/>
        </w:rPr>
        <w:t xml:space="preserve"> Change --------------------</w:t>
      </w:r>
    </w:p>
    <w:p w14:paraId="1E70BB6D" w14:textId="77777777" w:rsidR="00474662" w:rsidRDefault="00474662" w:rsidP="00D279CA">
      <w:pPr>
        <w:keepNext/>
        <w:keepLines/>
        <w:spacing w:before="120"/>
        <w:ind w:left="1134" w:hanging="1134"/>
        <w:outlineLvl w:val="2"/>
        <w:rPr>
          <w:rFonts w:ascii="Arial" w:hAnsi="Arial"/>
          <w:sz w:val="28"/>
        </w:rPr>
      </w:pPr>
      <w:bookmarkStart w:id="4" w:name="_Toc74153543"/>
    </w:p>
    <w:p w14:paraId="46A216D5" w14:textId="6EB7DB9B" w:rsidR="00D279CA" w:rsidRPr="00D279CA" w:rsidRDefault="00D279CA" w:rsidP="00D279CA">
      <w:pPr>
        <w:keepNext/>
        <w:keepLines/>
        <w:spacing w:before="120"/>
        <w:ind w:left="1134" w:hanging="1134"/>
        <w:outlineLvl w:val="2"/>
        <w:rPr>
          <w:rFonts w:ascii="Arial" w:hAnsi="Arial"/>
          <w:sz w:val="28"/>
        </w:rPr>
      </w:pPr>
      <w:r w:rsidRPr="00D279CA">
        <w:rPr>
          <w:rFonts w:ascii="Arial" w:hAnsi="Arial"/>
          <w:sz w:val="28"/>
        </w:rPr>
        <w:t>5.1.5</w:t>
      </w:r>
      <w:r w:rsidRPr="00D279CA">
        <w:rPr>
          <w:rFonts w:ascii="Arial" w:hAnsi="Arial"/>
          <w:sz w:val="28"/>
        </w:rPr>
        <w:tab/>
        <w:t>Existing features partly or fully covering the use case functionality</w:t>
      </w:r>
      <w:bookmarkEnd w:id="4"/>
    </w:p>
    <w:p w14:paraId="5352BCC6" w14:textId="5834119B" w:rsidR="00D279CA" w:rsidRPr="00D279CA" w:rsidRDefault="00D279CA" w:rsidP="00FC1A74">
      <w:pPr>
        <w:spacing w:after="0"/>
        <w:rPr>
          <w:lang w:val="en-US" w:eastAsia="zh-CN"/>
        </w:rPr>
      </w:pPr>
      <w:del w:id="5"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6" w:author="Qualcomm1" w:date="2021-08-05T14:14:00Z">
        <w:r w:rsidR="00FC1A74">
          <w:rPr>
            <w:lang w:val="en-US" w:eastAsia="zh-CN"/>
          </w:rPr>
          <w:t>Cu</w:t>
        </w:r>
      </w:ins>
      <w:ins w:id="7" w:author="Qualcomm1" w:date="2021-08-05T14:13:00Z">
        <w:r w:rsidR="00A42EC6"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8" w:author="Qualcomm1" w:date="2021-08-05T14:15:00Z">
        <w:r w:rsidR="00FC1A74">
          <w:rPr>
            <w:lang w:val="en-US" w:eastAsia="zh-CN"/>
          </w:rPr>
          <w:t>.</w:t>
        </w:r>
      </w:ins>
    </w:p>
    <w:p w14:paraId="6E5D3E19" w14:textId="77777777" w:rsidR="006A781F" w:rsidRDefault="006A781F" w:rsidP="007E6217">
      <w:pPr>
        <w:jc w:val="center"/>
        <w:rPr>
          <w:rFonts w:eastAsia="MS Mincho"/>
          <w:sz w:val="32"/>
          <w:szCs w:val="24"/>
          <w:lang w:eastAsia="ja-JP"/>
        </w:rPr>
      </w:pPr>
    </w:p>
    <w:p w14:paraId="6F8A821E" w14:textId="77EDCE3E" w:rsidR="007E6217" w:rsidRPr="002E5718" w:rsidRDefault="007E6217" w:rsidP="007E6217">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006A781F" w:rsidRPr="006A781F">
        <w:rPr>
          <w:rFonts w:eastAsia="MS Mincho"/>
          <w:sz w:val="32"/>
          <w:szCs w:val="24"/>
          <w:highlight w:val="yellow"/>
          <w:lang w:eastAsia="ja-JP"/>
        </w:rPr>
        <w:t xml:space="preserve">Next </w:t>
      </w:r>
      <w:r w:rsidRPr="006A781F">
        <w:rPr>
          <w:rFonts w:eastAsia="MS Mincho"/>
          <w:sz w:val="32"/>
          <w:szCs w:val="24"/>
          <w:highlight w:val="yellow"/>
          <w:lang w:eastAsia="ja-JP"/>
        </w:rPr>
        <w:t xml:space="preserve"> Change</w:t>
      </w:r>
      <w:proofErr w:type="gramEnd"/>
      <w:r w:rsidRPr="006A781F">
        <w:rPr>
          <w:rFonts w:eastAsia="MS Mincho"/>
          <w:sz w:val="32"/>
          <w:szCs w:val="24"/>
          <w:highlight w:val="yellow"/>
          <w:lang w:eastAsia="ja-JP"/>
        </w:rPr>
        <w:t xml:space="preserve"> --------------------</w:t>
      </w:r>
    </w:p>
    <w:p w14:paraId="6D329827" w14:textId="77777777" w:rsidR="00474662" w:rsidRDefault="00474662" w:rsidP="0069749B">
      <w:pPr>
        <w:keepNext/>
        <w:keepLines/>
        <w:spacing w:before="120"/>
        <w:ind w:left="1134" w:hanging="1134"/>
        <w:outlineLvl w:val="2"/>
        <w:rPr>
          <w:rFonts w:ascii="Arial" w:hAnsi="Arial"/>
          <w:sz w:val="28"/>
        </w:rPr>
      </w:pPr>
      <w:bookmarkStart w:id="9" w:name="_Toc74153550"/>
    </w:p>
    <w:p w14:paraId="73CD51C9" w14:textId="65D310A6" w:rsidR="0069749B" w:rsidRPr="0069749B" w:rsidRDefault="0069749B" w:rsidP="0069749B">
      <w:pPr>
        <w:keepNext/>
        <w:keepLines/>
        <w:spacing w:before="120"/>
        <w:ind w:left="1134" w:hanging="1134"/>
        <w:outlineLvl w:val="2"/>
        <w:rPr>
          <w:rFonts w:ascii="Arial" w:hAnsi="Arial"/>
          <w:sz w:val="28"/>
        </w:rPr>
      </w:pPr>
      <w:r w:rsidRPr="0069749B">
        <w:rPr>
          <w:rFonts w:ascii="Arial" w:hAnsi="Arial"/>
          <w:sz w:val="28"/>
        </w:rPr>
        <w:t>5.2.5</w:t>
      </w:r>
      <w:r w:rsidRPr="0069749B">
        <w:rPr>
          <w:rFonts w:ascii="Arial" w:hAnsi="Arial"/>
          <w:sz w:val="28"/>
        </w:rPr>
        <w:tab/>
        <w:t>Existing features partly or fully covering the use case functionality</w:t>
      </w:r>
      <w:bookmarkEnd w:id="9"/>
    </w:p>
    <w:p w14:paraId="1FC5B0F4" w14:textId="77777777" w:rsidR="007F6F34" w:rsidRPr="00D279CA" w:rsidRDefault="007F6F34" w:rsidP="007F6F34">
      <w:pPr>
        <w:spacing w:after="0"/>
        <w:rPr>
          <w:lang w:val="en-US" w:eastAsia="zh-CN"/>
        </w:rPr>
      </w:pPr>
      <w:del w:id="10"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11" w:author="Qualcomm1" w:date="2021-08-05T14:14:00Z">
        <w:r>
          <w:rPr>
            <w:lang w:val="en-US" w:eastAsia="zh-CN"/>
          </w:rPr>
          <w:t>Cu</w:t>
        </w:r>
      </w:ins>
      <w:ins w:id="12"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13" w:author="Qualcomm1" w:date="2021-08-05T14:15:00Z">
        <w:r>
          <w:rPr>
            <w:lang w:val="en-US" w:eastAsia="zh-CN"/>
          </w:rPr>
          <w:t>.</w:t>
        </w:r>
      </w:ins>
    </w:p>
    <w:p w14:paraId="75B9AF64" w14:textId="53B73334" w:rsidR="007E6217" w:rsidRDefault="007E6217"/>
    <w:p w14:paraId="332B5839" w14:textId="77777777" w:rsidR="00E57EA2" w:rsidRPr="002E5718" w:rsidRDefault="00E57EA2" w:rsidP="00E57EA2">
      <w:pPr>
        <w:jc w:val="center"/>
        <w:rPr>
          <w:rFonts w:eastAsia="MS Mincho"/>
          <w:sz w:val="32"/>
          <w:szCs w:val="24"/>
          <w:lang w:eastAsia="ja-JP"/>
        </w:rPr>
      </w:pPr>
      <w:r w:rsidRPr="006A781F">
        <w:rPr>
          <w:rFonts w:eastAsia="MS Mincho"/>
          <w:sz w:val="32"/>
          <w:szCs w:val="24"/>
          <w:highlight w:val="yellow"/>
          <w:lang w:eastAsia="ja-JP"/>
        </w:rPr>
        <w:lastRenderedPageBreak/>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593722D7" w14:textId="77777777" w:rsidR="00BD1605" w:rsidRPr="00BD1605" w:rsidRDefault="00BD1605" w:rsidP="00BD1605">
      <w:pPr>
        <w:keepNext/>
        <w:keepLines/>
        <w:spacing w:before="120"/>
        <w:ind w:left="1134" w:hanging="1134"/>
        <w:outlineLvl w:val="2"/>
        <w:rPr>
          <w:rFonts w:ascii="Arial" w:hAnsi="Arial"/>
          <w:sz w:val="28"/>
        </w:rPr>
      </w:pPr>
      <w:bookmarkStart w:id="14" w:name="_Toc74153564"/>
      <w:r w:rsidRPr="00BD1605">
        <w:rPr>
          <w:rFonts w:ascii="Arial" w:hAnsi="Arial"/>
          <w:sz w:val="28"/>
        </w:rPr>
        <w:t>5.4.5</w:t>
      </w:r>
      <w:r w:rsidRPr="00BD1605">
        <w:rPr>
          <w:rFonts w:ascii="Arial" w:hAnsi="Arial"/>
          <w:sz w:val="28"/>
        </w:rPr>
        <w:tab/>
        <w:t>Existing features partly or fully covering the use case functionality</w:t>
      </w:r>
      <w:bookmarkEnd w:id="14"/>
    </w:p>
    <w:p w14:paraId="09619650" w14:textId="77777777" w:rsidR="007F6F34" w:rsidRPr="00D279CA" w:rsidRDefault="007F6F34" w:rsidP="007F6F34">
      <w:pPr>
        <w:spacing w:after="0"/>
        <w:rPr>
          <w:lang w:val="en-US" w:eastAsia="zh-CN"/>
        </w:rPr>
      </w:pPr>
      <w:del w:id="15"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16" w:author="Qualcomm1" w:date="2021-08-05T14:14:00Z">
        <w:r>
          <w:rPr>
            <w:lang w:val="en-US" w:eastAsia="zh-CN"/>
          </w:rPr>
          <w:t>Cu</w:t>
        </w:r>
      </w:ins>
      <w:ins w:id="17"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18" w:author="Qualcomm1" w:date="2021-08-05T14:15:00Z">
        <w:r>
          <w:rPr>
            <w:lang w:val="en-US" w:eastAsia="zh-CN"/>
          </w:rPr>
          <w:t>.</w:t>
        </w:r>
      </w:ins>
    </w:p>
    <w:p w14:paraId="27173361" w14:textId="401ACB48" w:rsidR="00E57EA2" w:rsidRDefault="00E57EA2"/>
    <w:p w14:paraId="07A71985" w14:textId="77777777" w:rsidR="00E57EA2" w:rsidRPr="002E5718" w:rsidRDefault="00E57EA2" w:rsidP="00E57EA2">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292E0E68" w14:textId="77777777" w:rsidR="00DF1BF3" w:rsidRPr="00DF1BF3" w:rsidRDefault="00DF1BF3" w:rsidP="00DF1BF3">
      <w:pPr>
        <w:keepNext/>
        <w:keepLines/>
        <w:spacing w:before="120"/>
        <w:ind w:left="1134" w:hanging="1134"/>
        <w:outlineLvl w:val="2"/>
        <w:rPr>
          <w:rFonts w:ascii="Arial" w:hAnsi="Arial"/>
          <w:sz w:val="28"/>
        </w:rPr>
      </w:pPr>
      <w:bookmarkStart w:id="19" w:name="_Toc74153571"/>
      <w:r w:rsidRPr="00DF1BF3">
        <w:rPr>
          <w:rFonts w:ascii="Arial" w:hAnsi="Arial"/>
          <w:sz w:val="28"/>
        </w:rPr>
        <w:t>5.5.5</w:t>
      </w:r>
      <w:r w:rsidRPr="00DF1BF3">
        <w:rPr>
          <w:rFonts w:ascii="Arial" w:hAnsi="Arial"/>
          <w:sz w:val="28"/>
        </w:rPr>
        <w:tab/>
        <w:t>Existing features partly or fully covering the use case functionality</w:t>
      </w:r>
      <w:bookmarkEnd w:id="19"/>
    </w:p>
    <w:p w14:paraId="38139B10" w14:textId="77777777" w:rsidR="007F6F34" w:rsidRPr="00D279CA" w:rsidRDefault="007F6F34" w:rsidP="007F6F34">
      <w:pPr>
        <w:spacing w:after="0"/>
        <w:rPr>
          <w:lang w:val="en-US" w:eastAsia="zh-CN"/>
        </w:rPr>
      </w:pPr>
      <w:del w:id="20"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21" w:author="Qualcomm1" w:date="2021-08-05T14:14:00Z">
        <w:r>
          <w:rPr>
            <w:lang w:val="en-US" w:eastAsia="zh-CN"/>
          </w:rPr>
          <w:t>Cu</w:t>
        </w:r>
      </w:ins>
      <w:ins w:id="22"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23" w:author="Qualcomm1" w:date="2021-08-05T14:15:00Z">
        <w:r>
          <w:rPr>
            <w:lang w:val="en-US" w:eastAsia="zh-CN"/>
          </w:rPr>
          <w:t>.</w:t>
        </w:r>
      </w:ins>
    </w:p>
    <w:p w14:paraId="12E703ED" w14:textId="438E4595" w:rsidR="00E57EA2" w:rsidRDefault="00E57EA2"/>
    <w:p w14:paraId="519AA56E" w14:textId="77777777" w:rsidR="00E57EA2" w:rsidRPr="002E5718" w:rsidRDefault="00E57EA2" w:rsidP="00E57EA2">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44103E98" w14:textId="3E3E226A" w:rsidR="00E57EA2" w:rsidRDefault="00E57EA2"/>
    <w:p w14:paraId="2D4CAA10" w14:textId="77777777" w:rsidR="00F84C4C" w:rsidRPr="00F84C4C" w:rsidRDefault="00F84C4C" w:rsidP="00F84C4C">
      <w:pPr>
        <w:keepNext/>
        <w:keepLines/>
        <w:spacing w:before="120"/>
        <w:ind w:left="1134" w:hanging="1134"/>
        <w:outlineLvl w:val="2"/>
        <w:rPr>
          <w:rFonts w:ascii="Arial" w:hAnsi="Arial"/>
          <w:sz w:val="28"/>
        </w:rPr>
      </w:pPr>
      <w:bookmarkStart w:id="24" w:name="_Toc74153578"/>
      <w:r w:rsidRPr="00F84C4C">
        <w:rPr>
          <w:rFonts w:ascii="Arial" w:hAnsi="Arial"/>
          <w:sz w:val="28"/>
        </w:rPr>
        <w:t>5.6.5</w:t>
      </w:r>
      <w:r w:rsidRPr="00F84C4C">
        <w:rPr>
          <w:rFonts w:ascii="Arial" w:hAnsi="Arial"/>
          <w:sz w:val="28"/>
        </w:rPr>
        <w:tab/>
        <w:t>Existing features partly or fully covering the use case functionality</w:t>
      </w:r>
      <w:bookmarkEnd w:id="24"/>
    </w:p>
    <w:p w14:paraId="1C468E80" w14:textId="77777777" w:rsidR="007F6F34" w:rsidRPr="00D279CA" w:rsidRDefault="007F6F34" w:rsidP="007F6F34">
      <w:pPr>
        <w:spacing w:after="0"/>
        <w:rPr>
          <w:lang w:val="en-US" w:eastAsia="zh-CN"/>
        </w:rPr>
      </w:pPr>
      <w:del w:id="25"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26" w:author="Qualcomm1" w:date="2021-08-05T14:14:00Z">
        <w:r>
          <w:rPr>
            <w:lang w:val="en-US" w:eastAsia="zh-CN"/>
          </w:rPr>
          <w:t>Cu</w:t>
        </w:r>
      </w:ins>
      <w:ins w:id="27"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28" w:author="Qualcomm1" w:date="2021-08-05T14:15:00Z">
        <w:r>
          <w:rPr>
            <w:lang w:val="en-US" w:eastAsia="zh-CN"/>
          </w:rPr>
          <w:t>.</w:t>
        </w:r>
      </w:ins>
    </w:p>
    <w:p w14:paraId="70BB0423" w14:textId="0F4156B7" w:rsidR="00E57EA2" w:rsidRDefault="00E57EA2"/>
    <w:p w14:paraId="517C2B65" w14:textId="77777777" w:rsidR="00F84C4C" w:rsidRPr="002E5718" w:rsidRDefault="00F84C4C" w:rsidP="00F84C4C">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2399A2E0" w14:textId="77777777" w:rsidR="00F84C4C" w:rsidRDefault="00F84C4C" w:rsidP="00F84C4C"/>
    <w:p w14:paraId="5D32B889" w14:textId="77777777" w:rsidR="00BA6208" w:rsidRPr="00BA6208" w:rsidRDefault="00BA6208" w:rsidP="00BA6208">
      <w:pPr>
        <w:keepNext/>
        <w:keepLines/>
        <w:spacing w:before="120"/>
        <w:ind w:left="1134" w:hanging="1134"/>
        <w:outlineLvl w:val="2"/>
        <w:rPr>
          <w:rFonts w:ascii="Arial" w:hAnsi="Arial"/>
          <w:sz w:val="28"/>
        </w:rPr>
      </w:pPr>
      <w:bookmarkStart w:id="29" w:name="_Toc74153585"/>
      <w:r w:rsidRPr="00BA6208">
        <w:rPr>
          <w:rFonts w:ascii="Arial" w:eastAsia="Malgun Gothic" w:hAnsi="Arial" w:hint="eastAsia"/>
          <w:sz w:val="28"/>
          <w:lang w:eastAsia="ko-KR"/>
        </w:rPr>
        <w:t>5.</w:t>
      </w:r>
      <w:r w:rsidRPr="00BA6208">
        <w:rPr>
          <w:rFonts w:ascii="Arial" w:hAnsi="Arial"/>
          <w:sz w:val="28"/>
        </w:rPr>
        <w:t>7.5</w:t>
      </w:r>
      <w:r w:rsidRPr="00BA6208">
        <w:rPr>
          <w:rFonts w:ascii="Arial" w:hAnsi="Arial"/>
          <w:sz w:val="28"/>
        </w:rPr>
        <w:tab/>
        <w:t>Existing features partly or fully covering the use case functionality</w:t>
      </w:r>
      <w:bookmarkEnd w:id="29"/>
    </w:p>
    <w:p w14:paraId="5CEDC0A1" w14:textId="77777777" w:rsidR="007F6F34" w:rsidRPr="00D279CA" w:rsidRDefault="007F6F34" w:rsidP="007F6F34">
      <w:pPr>
        <w:spacing w:after="0"/>
        <w:rPr>
          <w:lang w:val="en-US" w:eastAsia="zh-CN"/>
        </w:rPr>
      </w:pPr>
      <w:del w:id="30"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31" w:author="Qualcomm1" w:date="2021-08-05T14:14:00Z">
        <w:r>
          <w:rPr>
            <w:lang w:val="en-US" w:eastAsia="zh-CN"/>
          </w:rPr>
          <w:t>Cu</w:t>
        </w:r>
      </w:ins>
      <w:ins w:id="32"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33" w:author="Qualcomm1" w:date="2021-08-05T14:15:00Z">
        <w:r>
          <w:rPr>
            <w:lang w:val="en-US" w:eastAsia="zh-CN"/>
          </w:rPr>
          <w:t>.</w:t>
        </w:r>
      </w:ins>
    </w:p>
    <w:p w14:paraId="58A87422" w14:textId="5DFE3920" w:rsidR="00F84C4C" w:rsidRDefault="00F84C4C"/>
    <w:p w14:paraId="165E6EBF" w14:textId="77777777" w:rsidR="00F84C4C" w:rsidRPr="002E5718" w:rsidRDefault="00F84C4C" w:rsidP="00F84C4C">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3FCB47AA" w14:textId="77777777" w:rsidR="00F84C4C" w:rsidRDefault="00F84C4C" w:rsidP="00F84C4C"/>
    <w:p w14:paraId="4799C877" w14:textId="77777777" w:rsidR="00595FED" w:rsidRPr="00595FED" w:rsidRDefault="00595FED" w:rsidP="00595FED">
      <w:pPr>
        <w:keepNext/>
        <w:keepLines/>
        <w:spacing w:before="120"/>
        <w:ind w:left="1134" w:hanging="1134"/>
        <w:outlineLvl w:val="2"/>
        <w:rPr>
          <w:rFonts w:ascii="Arial" w:hAnsi="Arial"/>
          <w:sz w:val="28"/>
        </w:rPr>
      </w:pPr>
      <w:bookmarkStart w:id="34" w:name="_Toc74153592"/>
      <w:r w:rsidRPr="00595FED">
        <w:rPr>
          <w:rFonts w:ascii="Arial" w:eastAsia="Malgun Gothic" w:hAnsi="Arial" w:hint="eastAsia"/>
          <w:sz w:val="28"/>
          <w:lang w:eastAsia="ko-KR"/>
        </w:rPr>
        <w:t>5.</w:t>
      </w:r>
      <w:r w:rsidRPr="00595FED">
        <w:rPr>
          <w:rFonts w:ascii="Arial" w:eastAsia="Malgun Gothic" w:hAnsi="Arial"/>
          <w:sz w:val="28"/>
          <w:lang w:eastAsia="ko-KR"/>
        </w:rPr>
        <w:t>8</w:t>
      </w:r>
      <w:r w:rsidRPr="00595FED">
        <w:rPr>
          <w:rFonts w:ascii="Arial" w:hAnsi="Arial"/>
          <w:sz w:val="28"/>
        </w:rPr>
        <w:t>.5</w:t>
      </w:r>
      <w:r w:rsidRPr="00595FED">
        <w:rPr>
          <w:rFonts w:ascii="Arial" w:hAnsi="Arial"/>
          <w:sz w:val="28"/>
        </w:rPr>
        <w:tab/>
        <w:t>Existing features partly or fully covering the use case functionality</w:t>
      </w:r>
      <w:bookmarkEnd w:id="34"/>
    </w:p>
    <w:p w14:paraId="71AC4F6D" w14:textId="052C6AC3" w:rsidR="00595FED" w:rsidRPr="00595FED" w:rsidDel="007F6F34" w:rsidRDefault="00595FED" w:rsidP="00595FED">
      <w:pPr>
        <w:rPr>
          <w:del w:id="35" w:author="Qualcomm1" w:date="2021-08-05T14:16:00Z"/>
        </w:rPr>
      </w:pPr>
      <w:del w:id="36" w:author="Qualcomm1" w:date="2021-08-05T14:16:00Z">
        <w:r w:rsidRPr="00595FED" w:rsidDel="007F6F34">
          <w:delText>FFS</w:delText>
        </w:r>
      </w:del>
    </w:p>
    <w:p w14:paraId="140870B7" w14:textId="72D3B1AB" w:rsidR="007F6F34" w:rsidRPr="00D279CA" w:rsidRDefault="007F6F34" w:rsidP="006734BF">
      <w:pPr>
        <w:rPr>
          <w:ins w:id="37" w:author="Qualcomm1" w:date="2021-08-05T14:16:00Z"/>
          <w:lang w:val="en-US" w:eastAsia="zh-CN"/>
        </w:rPr>
      </w:pPr>
      <w:ins w:id="38" w:author="Qualcomm1" w:date="2021-08-05T14:16:00Z">
        <w:r>
          <w:rPr>
            <w:lang w:val="en-US" w:eastAsia="zh-CN"/>
          </w:rPr>
          <w:t>Cu</w:t>
        </w:r>
        <w:r w:rsidRPr="00FC1A74">
          <w:rPr>
            <w:lang w:val="en-US" w:eastAsia="zh-CN"/>
          </w:rPr>
          <w:t xml:space="preserve">rrent stage-1 requirements (e.g. on wireless self-backhaul, in TS 22.261), as well as existing stage-2/3 functionalities and architecture options (e.g. IAB) do not assume or address full relay mobility (e.g. BS relays on </w:t>
        </w:r>
        <w:r w:rsidRPr="00FC1A74">
          <w:rPr>
            <w:lang w:val="en-US" w:eastAsia="zh-CN"/>
          </w:rPr>
          <w:lastRenderedPageBreak/>
          <w:t>board of moving vehicles), thus may not cover the identified new potential requirements, which are intended to be specific to mobile BS relays</w:t>
        </w:r>
        <w:r>
          <w:rPr>
            <w:lang w:val="en-US" w:eastAsia="zh-CN"/>
          </w:rPr>
          <w:t>.</w:t>
        </w:r>
      </w:ins>
    </w:p>
    <w:p w14:paraId="7CE272E3" w14:textId="1B744CC0" w:rsidR="00F84C4C" w:rsidRDefault="00F84C4C"/>
    <w:p w14:paraId="4128F0FD" w14:textId="77777777" w:rsidR="00F84C4C" w:rsidRPr="002E5718" w:rsidRDefault="00F84C4C" w:rsidP="00F84C4C">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5AB2038F" w14:textId="77777777" w:rsidR="00F84C4C" w:rsidRDefault="00F84C4C" w:rsidP="00F84C4C"/>
    <w:p w14:paraId="643ACA2B" w14:textId="77777777" w:rsidR="00FE3C3C" w:rsidRPr="00FE3C3C" w:rsidRDefault="00FE3C3C" w:rsidP="00FE3C3C">
      <w:pPr>
        <w:keepNext/>
        <w:keepLines/>
        <w:spacing w:before="120"/>
        <w:ind w:left="1134" w:hanging="1134"/>
        <w:outlineLvl w:val="2"/>
        <w:rPr>
          <w:rFonts w:ascii="Arial" w:hAnsi="Arial"/>
          <w:sz w:val="28"/>
        </w:rPr>
      </w:pPr>
      <w:bookmarkStart w:id="39" w:name="_Toc74153599"/>
      <w:r w:rsidRPr="00FE3C3C">
        <w:rPr>
          <w:rFonts w:ascii="Arial" w:hAnsi="Arial"/>
          <w:sz w:val="28"/>
        </w:rPr>
        <w:t>5.9.5</w:t>
      </w:r>
      <w:r w:rsidRPr="00FE3C3C">
        <w:rPr>
          <w:rFonts w:ascii="Arial" w:hAnsi="Arial"/>
          <w:sz w:val="28"/>
        </w:rPr>
        <w:tab/>
        <w:t>Existing features partly or fully covering the use case functionality</w:t>
      </w:r>
      <w:bookmarkEnd w:id="39"/>
    </w:p>
    <w:p w14:paraId="5203C07D" w14:textId="77777777" w:rsidR="00C7308D" w:rsidRPr="00D279CA" w:rsidRDefault="00C7308D" w:rsidP="00C7308D">
      <w:pPr>
        <w:spacing w:after="0"/>
        <w:rPr>
          <w:ins w:id="40" w:author="Qualcomm1" w:date="2021-08-05T14:17:00Z"/>
          <w:lang w:val="en-US" w:eastAsia="zh-CN"/>
        </w:rPr>
      </w:pPr>
      <w:ins w:id="41" w:author="Qualcomm1" w:date="2021-08-05T14:17:00Z">
        <w:del w:id="42"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r>
          <w:rPr>
            <w:lang w:val="en-US" w:eastAsia="zh-CN"/>
          </w:rPr>
          <w:t>Cu</w:t>
        </w:r>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r>
          <w:rPr>
            <w:lang w:val="en-US" w:eastAsia="zh-CN"/>
          </w:rPr>
          <w:t>.</w:t>
        </w:r>
      </w:ins>
    </w:p>
    <w:p w14:paraId="57B12017" w14:textId="6337FDA8" w:rsidR="00F84C4C" w:rsidRDefault="00F84C4C"/>
    <w:p w14:paraId="1E337D95" w14:textId="77777777" w:rsidR="00E13F25" w:rsidRPr="002E5718" w:rsidRDefault="00E13F25" w:rsidP="00E13F25">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760AFA5B" w14:textId="77777777" w:rsidR="00E13F25" w:rsidRDefault="00E13F25"/>
    <w:p w14:paraId="532C51F1" w14:textId="77777777" w:rsidR="000E6A04" w:rsidRPr="000E6A04" w:rsidRDefault="000E6A04" w:rsidP="000E6A04">
      <w:pPr>
        <w:keepNext/>
        <w:keepLines/>
        <w:spacing w:before="120"/>
        <w:ind w:left="1134" w:hanging="1134"/>
        <w:outlineLvl w:val="2"/>
        <w:rPr>
          <w:rFonts w:ascii="Arial" w:hAnsi="Arial"/>
          <w:sz w:val="28"/>
        </w:rPr>
      </w:pPr>
      <w:bookmarkStart w:id="43" w:name="_Toc74153606"/>
      <w:r w:rsidRPr="000E6A04">
        <w:rPr>
          <w:rFonts w:ascii="Arial" w:hAnsi="Arial"/>
          <w:sz w:val="28"/>
        </w:rPr>
        <w:t>5.10.5</w:t>
      </w:r>
      <w:r w:rsidRPr="000E6A04">
        <w:rPr>
          <w:rFonts w:ascii="Arial" w:hAnsi="Arial"/>
          <w:sz w:val="28"/>
        </w:rPr>
        <w:tab/>
        <w:t>Existing features partly or fully covering the use case functionality</w:t>
      </w:r>
      <w:bookmarkEnd w:id="43"/>
    </w:p>
    <w:p w14:paraId="590579B3" w14:textId="77777777" w:rsidR="00C7308D" w:rsidRPr="00D279CA" w:rsidRDefault="00C7308D" w:rsidP="00C7308D">
      <w:pPr>
        <w:spacing w:after="0"/>
        <w:rPr>
          <w:lang w:val="en-US" w:eastAsia="zh-CN"/>
        </w:rPr>
      </w:pPr>
      <w:del w:id="44"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45" w:author="Qualcomm1" w:date="2021-08-05T14:14:00Z">
        <w:r>
          <w:rPr>
            <w:lang w:val="en-US" w:eastAsia="zh-CN"/>
          </w:rPr>
          <w:t>Cu</w:t>
        </w:r>
      </w:ins>
      <w:ins w:id="46"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47" w:author="Qualcomm1" w:date="2021-08-05T14:15:00Z">
        <w:r>
          <w:rPr>
            <w:lang w:val="en-US" w:eastAsia="zh-CN"/>
          </w:rPr>
          <w:t>.</w:t>
        </w:r>
      </w:ins>
    </w:p>
    <w:p w14:paraId="51E8D6F7" w14:textId="35A77833" w:rsidR="000E6A04" w:rsidRDefault="000E6A04"/>
    <w:p w14:paraId="453F6963" w14:textId="77777777" w:rsidR="00E13F25" w:rsidRPr="002E5718" w:rsidRDefault="00E13F25" w:rsidP="00E13F25">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74BB01C2" w14:textId="77777777" w:rsidR="00E13F25" w:rsidRDefault="00E13F25"/>
    <w:p w14:paraId="5D88FBB3" w14:textId="77777777" w:rsidR="004C4FE7" w:rsidRPr="004C4FE7" w:rsidRDefault="004C4FE7" w:rsidP="004C4FE7">
      <w:pPr>
        <w:keepNext/>
        <w:keepLines/>
        <w:spacing w:before="120"/>
        <w:ind w:left="1134" w:hanging="1134"/>
        <w:outlineLvl w:val="2"/>
        <w:rPr>
          <w:rFonts w:ascii="Arial" w:hAnsi="Arial"/>
          <w:sz w:val="28"/>
        </w:rPr>
      </w:pPr>
      <w:bookmarkStart w:id="48" w:name="_Toc74153644"/>
      <w:r w:rsidRPr="004C4FE7">
        <w:rPr>
          <w:rFonts w:ascii="Arial" w:hAnsi="Arial"/>
          <w:sz w:val="28"/>
        </w:rPr>
        <w:t>5.14.5</w:t>
      </w:r>
      <w:r w:rsidRPr="004C4FE7">
        <w:rPr>
          <w:rFonts w:ascii="Arial" w:hAnsi="Arial"/>
          <w:sz w:val="28"/>
        </w:rPr>
        <w:tab/>
        <w:t>Existing features partly or fully covering the use case functionality</w:t>
      </w:r>
      <w:bookmarkEnd w:id="48"/>
    </w:p>
    <w:p w14:paraId="76E1A16E" w14:textId="77777777" w:rsidR="00C7308D" w:rsidRPr="00D279CA" w:rsidRDefault="00C7308D" w:rsidP="00C7308D">
      <w:pPr>
        <w:spacing w:after="0"/>
        <w:rPr>
          <w:lang w:val="en-US" w:eastAsia="zh-CN"/>
        </w:rPr>
      </w:pPr>
      <w:del w:id="49"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ins w:id="50" w:author="Qualcomm1" w:date="2021-08-05T14:14:00Z">
        <w:r>
          <w:rPr>
            <w:lang w:val="en-US" w:eastAsia="zh-CN"/>
          </w:rPr>
          <w:t>Cu</w:t>
        </w:r>
      </w:ins>
      <w:ins w:id="51" w:author="Qualcomm1" w:date="2021-08-05T14:13:00Z">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ins w:id="52" w:author="Qualcomm1" w:date="2021-08-05T14:15:00Z">
        <w:r>
          <w:rPr>
            <w:lang w:val="en-US" w:eastAsia="zh-CN"/>
          </w:rPr>
          <w:t>.</w:t>
        </w:r>
      </w:ins>
    </w:p>
    <w:p w14:paraId="33E3FECE" w14:textId="2CBAC2D3" w:rsidR="004C4FE7" w:rsidRDefault="004C4FE7"/>
    <w:p w14:paraId="6A710451" w14:textId="77777777" w:rsidR="00E13F25" w:rsidRPr="002E5718" w:rsidRDefault="00E13F25" w:rsidP="00E13F25">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13D0D38D" w14:textId="77777777" w:rsidR="00E13F25" w:rsidRDefault="00E13F25"/>
    <w:p w14:paraId="79B4A034" w14:textId="77777777" w:rsidR="0065746A" w:rsidRPr="0065746A" w:rsidRDefault="0065746A" w:rsidP="0065746A">
      <w:pPr>
        <w:keepNext/>
        <w:keepLines/>
        <w:spacing w:before="120"/>
        <w:ind w:left="1134" w:hanging="1134"/>
        <w:outlineLvl w:val="2"/>
        <w:rPr>
          <w:rFonts w:ascii="Arial" w:hAnsi="Arial"/>
          <w:sz w:val="28"/>
        </w:rPr>
      </w:pPr>
      <w:bookmarkStart w:id="53" w:name="_Toc74153679"/>
      <w:r w:rsidRPr="0065746A">
        <w:rPr>
          <w:rFonts w:ascii="Arial" w:hAnsi="Arial"/>
          <w:sz w:val="28"/>
        </w:rPr>
        <w:t>5.20.5</w:t>
      </w:r>
      <w:r w:rsidRPr="0065746A">
        <w:rPr>
          <w:rFonts w:ascii="Arial" w:hAnsi="Arial"/>
          <w:sz w:val="28"/>
        </w:rPr>
        <w:tab/>
        <w:t>Existing features partly or fully covering the use case functionality</w:t>
      </w:r>
      <w:bookmarkEnd w:id="53"/>
    </w:p>
    <w:p w14:paraId="2172DFA2" w14:textId="7770666B" w:rsidR="0065746A" w:rsidRPr="0065746A" w:rsidRDefault="0065746A" w:rsidP="0065746A">
      <w:r w:rsidRPr="0065746A">
        <w:t>TS23.501 (Annex D) describes the concept of overlay network connection on top of underlay network connection</w:t>
      </w:r>
      <w:ins w:id="54" w:author="Qualcomm1" w:date="2021-08-05T15:46:00Z">
        <w:r w:rsidR="00313080">
          <w:t xml:space="preserve">, which does not fully cover the </w:t>
        </w:r>
        <w:r w:rsidR="00332C50">
          <w:t>target use case and requirements</w:t>
        </w:r>
      </w:ins>
      <w:ins w:id="55" w:author="Qualcomm1" w:date="2021-08-05T15:47:00Z">
        <w:r w:rsidR="00332C50">
          <w:t xml:space="preserve">, </w:t>
        </w:r>
        <w:r w:rsidR="00332C50" w:rsidRPr="00FC1A74">
          <w:rPr>
            <w:lang w:val="en-US" w:eastAsia="zh-CN"/>
          </w:rPr>
          <w:t>intended to be specific to mobile BS relays</w:t>
        </w:r>
      </w:ins>
      <w:r w:rsidRPr="0065746A">
        <w:t>.</w:t>
      </w:r>
      <w:ins w:id="56" w:author="Qualcomm1" w:date="2021-08-05T15:45:00Z">
        <w:r w:rsidR="00B10836">
          <w:t xml:space="preserve"> </w:t>
        </w:r>
      </w:ins>
    </w:p>
    <w:p w14:paraId="4EF9FD54" w14:textId="142573B3" w:rsidR="0065746A" w:rsidRPr="0065746A" w:rsidRDefault="0065746A" w:rsidP="0065746A">
      <w:pPr>
        <w:keepLines/>
        <w:ind w:left="1135" w:hanging="851"/>
        <w:rPr>
          <w:rFonts w:eastAsia="Calibri"/>
          <w:color w:val="FF0000"/>
        </w:rPr>
      </w:pPr>
      <w:del w:id="57" w:author="Qualcomm1" w:date="2021-08-05T14:20:00Z">
        <w:r w:rsidRPr="0065746A" w:rsidDel="000C6CCC">
          <w:rPr>
            <w:color w:val="FF0000"/>
          </w:rPr>
          <w:delText>Editor’s note: it is FFS if the above functionalities may cover the target use case and requirements.</w:delText>
        </w:r>
      </w:del>
    </w:p>
    <w:p w14:paraId="6F97709A" w14:textId="0CBF862C" w:rsidR="0065746A" w:rsidRDefault="0065746A"/>
    <w:p w14:paraId="72FCDB29" w14:textId="77777777" w:rsidR="00E13F25" w:rsidRPr="002E5718" w:rsidRDefault="00E13F25" w:rsidP="00E13F25">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sidRPr="006A781F">
        <w:rPr>
          <w:rFonts w:eastAsia="MS Mincho"/>
          <w:sz w:val="32"/>
          <w:szCs w:val="24"/>
          <w:highlight w:val="yellow"/>
          <w:lang w:eastAsia="ja-JP"/>
        </w:rPr>
        <w:t>Next  Change</w:t>
      </w:r>
      <w:proofErr w:type="gramEnd"/>
      <w:r w:rsidRPr="006A781F">
        <w:rPr>
          <w:rFonts w:eastAsia="MS Mincho"/>
          <w:sz w:val="32"/>
          <w:szCs w:val="24"/>
          <w:highlight w:val="yellow"/>
          <w:lang w:eastAsia="ja-JP"/>
        </w:rPr>
        <w:t xml:space="preserve"> --------------------</w:t>
      </w:r>
    </w:p>
    <w:p w14:paraId="2A8B0B4B" w14:textId="77777777" w:rsidR="00E13F25" w:rsidRDefault="00E13F25"/>
    <w:p w14:paraId="71E1A41C" w14:textId="77777777" w:rsidR="003363D8" w:rsidRPr="003363D8" w:rsidRDefault="003363D8" w:rsidP="003363D8">
      <w:pPr>
        <w:keepNext/>
        <w:keepLines/>
        <w:spacing w:before="120"/>
        <w:ind w:left="1134" w:hanging="1134"/>
        <w:outlineLvl w:val="2"/>
        <w:rPr>
          <w:rFonts w:ascii="Arial" w:hAnsi="Arial"/>
          <w:sz w:val="28"/>
        </w:rPr>
      </w:pPr>
      <w:bookmarkStart w:id="58" w:name="_Toc74153693"/>
      <w:r w:rsidRPr="003363D8">
        <w:rPr>
          <w:rFonts w:ascii="Arial" w:hAnsi="Arial"/>
          <w:sz w:val="28"/>
        </w:rPr>
        <w:t>5.</w:t>
      </w:r>
      <w:r w:rsidRPr="003363D8">
        <w:rPr>
          <w:rFonts w:ascii="Arial" w:hAnsi="Arial"/>
          <w:sz w:val="28"/>
          <w:lang w:eastAsia="zh-CN"/>
        </w:rPr>
        <w:t>22</w:t>
      </w:r>
      <w:r w:rsidRPr="003363D8">
        <w:rPr>
          <w:rFonts w:ascii="Arial" w:hAnsi="Arial"/>
          <w:sz w:val="28"/>
        </w:rPr>
        <w:t>.5</w:t>
      </w:r>
      <w:r w:rsidRPr="003363D8">
        <w:rPr>
          <w:rFonts w:ascii="Arial" w:hAnsi="Arial"/>
          <w:sz w:val="28"/>
        </w:rPr>
        <w:tab/>
        <w:t>Existing features partly or fully covering the use case functionality</w:t>
      </w:r>
      <w:bookmarkEnd w:id="58"/>
    </w:p>
    <w:p w14:paraId="42F5142F" w14:textId="7EA10E30" w:rsidR="00BB3AC2" w:rsidRPr="00D279CA" w:rsidRDefault="003363D8" w:rsidP="00BB3AC2">
      <w:pPr>
        <w:spacing w:after="0"/>
        <w:rPr>
          <w:ins w:id="59" w:author="Qualcomm1" w:date="2021-08-05T14:18:00Z"/>
          <w:lang w:val="en-US" w:eastAsia="zh-CN"/>
        </w:rPr>
      </w:pPr>
      <w:del w:id="60" w:author="Qualcomm1" w:date="2021-08-05T14:17:00Z">
        <w:r w:rsidRPr="003363D8" w:rsidDel="00BB3AC2">
          <w:rPr>
            <w:rFonts w:hint="eastAsia"/>
            <w:lang w:eastAsia="zh-CN"/>
          </w:rPr>
          <w:delText>FFS</w:delText>
        </w:r>
        <w:r w:rsidRPr="003363D8" w:rsidDel="00BB3AC2">
          <w:rPr>
            <w:rFonts w:eastAsia="Calibri"/>
          </w:rPr>
          <w:delText>.</w:delText>
        </w:r>
      </w:del>
      <w:ins w:id="61" w:author="Qualcomm1" w:date="2021-08-05T14:18:00Z">
        <w:r w:rsidR="00BB3AC2">
          <w:rPr>
            <w:lang w:val="en-US" w:eastAsia="zh-CN"/>
          </w:rPr>
          <w:t>Cu</w:t>
        </w:r>
        <w:r w:rsidR="00BB3AC2"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r w:rsidR="00BB3AC2">
          <w:rPr>
            <w:lang w:val="en-US" w:eastAsia="zh-CN"/>
          </w:rPr>
          <w:t>.</w:t>
        </w:r>
      </w:ins>
    </w:p>
    <w:p w14:paraId="7861C9AB" w14:textId="4F141941" w:rsidR="003363D8" w:rsidRPr="003363D8" w:rsidRDefault="003363D8" w:rsidP="003363D8">
      <w:pPr>
        <w:rPr>
          <w:rFonts w:eastAsia="Calibri"/>
        </w:rPr>
      </w:pPr>
    </w:p>
    <w:p w14:paraId="460CFDFB" w14:textId="6970ABDA" w:rsidR="003363D8" w:rsidRDefault="003363D8"/>
    <w:p w14:paraId="1F9D2BB9" w14:textId="5F87134A" w:rsidR="00E13F25" w:rsidRPr="002E5718" w:rsidRDefault="00E13F25" w:rsidP="00E13F25">
      <w:pPr>
        <w:jc w:val="center"/>
        <w:rPr>
          <w:rFonts w:eastAsia="MS Mincho"/>
          <w:sz w:val="32"/>
          <w:szCs w:val="24"/>
          <w:lang w:eastAsia="ja-JP"/>
        </w:rPr>
      </w:pPr>
      <w:r w:rsidRPr="006A781F">
        <w:rPr>
          <w:rFonts w:eastAsia="MS Mincho"/>
          <w:sz w:val="32"/>
          <w:szCs w:val="24"/>
          <w:highlight w:val="yellow"/>
          <w:lang w:eastAsia="ja-JP"/>
        </w:rPr>
        <w:t xml:space="preserve">------------------ </w:t>
      </w:r>
      <w:proofErr w:type="gramStart"/>
      <w:r>
        <w:rPr>
          <w:rFonts w:eastAsia="MS Mincho"/>
          <w:sz w:val="32"/>
          <w:szCs w:val="24"/>
          <w:highlight w:val="yellow"/>
          <w:lang w:eastAsia="ja-JP"/>
        </w:rPr>
        <w:t xml:space="preserve">Last </w:t>
      </w:r>
      <w:r w:rsidRPr="006A781F">
        <w:rPr>
          <w:rFonts w:eastAsia="MS Mincho"/>
          <w:sz w:val="32"/>
          <w:szCs w:val="24"/>
          <w:highlight w:val="yellow"/>
          <w:lang w:eastAsia="ja-JP"/>
        </w:rPr>
        <w:t xml:space="preserve"> Change</w:t>
      </w:r>
      <w:proofErr w:type="gramEnd"/>
      <w:r w:rsidRPr="006A781F">
        <w:rPr>
          <w:rFonts w:eastAsia="MS Mincho"/>
          <w:sz w:val="32"/>
          <w:szCs w:val="24"/>
          <w:highlight w:val="yellow"/>
          <w:lang w:eastAsia="ja-JP"/>
        </w:rPr>
        <w:t xml:space="preserve"> --------------------</w:t>
      </w:r>
    </w:p>
    <w:p w14:paraId="227DC30F" w14:textId="77777777" w:rsidR="00E13F25" w:rsidRDefault="00E13F25"/>
    <w:p w14:paraId="67E4E609" w14:textId="77777777" w:rsidR="0098502F" w:rsidRPr="0098502F" w:rsidRDefault="0098502F" w:rsidP="0098502F">
      <w:pPr>
        <w:keepNext/>
        <w:keepLines/>
        <w:spacing w:before="120"/>
        <w:ind w:left="1134" w:hanging="1134"/>
        <w:outlineLvl w:val="2"/>
        <w:rPr>
          <w:rFonts w:ascii="Arial" w:hAnsi="Arial"/>
          <w:sz w:val="28"/>
        </w:rPr>
      </w:pPr>
      <w:bookmarkStart w:id="62" w:name="_Toc74153700"/>
      <w:r w:rsidRPr="0098502F">
        <w:rPr>
          <w:rFonts w:ascii="Arial" w:hAnsi="Arial"/>
          <w:sz w:val="28"/>
        </w:rPr>
        <w:t>5.</w:t>
      </w:r>
      <w:r w:rsidRPr="0098502F">
        <w:rPr>
          <w:rFonts w:ascii="Arial" w:hAnsi="Arial"/>
          <w:sz w:val="28"/>
          <w:lang w:eastAsia="zh-CN"/>
        </w:rPr>
        <w:t>23</w:t>
      </w:r>
      <w:r w:rsidRPr="0098502F">
        <w:rPr>
          <w:rFonts w:ascii="Arial" w:hAnsi="Arial"/>
          <w:sz w:val="28"/>
        </w:rPr>
        <w:t>.5</w:t>
      </w:r>
      <w:r w:rsidRPr="0098502F">
        <w:rPr>
          <w:rFonts w:ascii="Arial" w:hAnsi="Arial"/>
          <w:sz w:val="28"/>
        </w:rPr>
        <w:tab/>
        <w:t>Existing features partly or fully covering the use case functionality</w:t>
      </w:r>
      <w:bookmarkEnd w:id="62"/>
    </w:p>
    <w:p w14:paraId="7EC28687" w14:textId="77777777" w:rsidR="00BB3AC2" w:rsidRPr="00D279CA" w:rsidRDefault="00BB3AC2" w:rsidP="00BB3AC2">
      <w:pPr>
        <w:spacing w:after="0"/>
        <w:rPr>
          <w:ins w:id="63" w:author="Qualcomm1" w:date="2021-08-05T14:18:00Z"/>
          <w:lang w:val="en-US" w:eastAsia="zh-CN"/>
        </w:rPr>
      </w:pPr>
      <w:ins w:id="64" w:author="Qualcomm1" w:date="2021-08-05T14:18:00Z">
        <w:del w:id="65" w:author="Qualcomm1" w:date="2021-08-05T14:13:00Z">
          <w:r w:rsidRPr="00FC1A74" w:rsidDel="00A42EC6">
            <w:rPr>
              <w:lang w:eastAsia="zh-CN"/>
            </w:rPr>
            <w:delText xml:space="preserve">Editor’s note: </w:delText>
          </w:r>
          <w:r w:rsidRPr="00FC1A74" w:rsidDel="00A42EC6">
            <w:rPr>
              <w:rFonts w:hint="eastAsia"/>
              <w:lang w:eastAsia="zh-CN"/>
            </w:rPr>
            <w:delText>FFS</w:delText>
          </w:r>
          <w:r w:rsidRPr="00FC1A74" w:rsidDel="00A42EC6">
            <w:rPr>
              <w:rFonts w:eastAsia="Calibri"/>
            </w:rPr>
            <w:delText>.</w:delText>
          </w:r>
        </w:del>
        <w:r>
          <w:rPr>
            <w:lang w:val="en-US" w:eastAsia="zh-CN"/>
          </w:rPr>
          <w:t>Cu</w:t>
        </w:r>
        <w:r w:rsidRPr="00FC1A74">
          <w:rPr>
            <w:lang w:val="en-US" w:eastAsia="zh-CN"/>
          </w:rPr>
          <w:t>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r>
          <w:rPr>
            <w:lang w:val="en-US" w:eastAsia="zh-CN"/>
          </w:rPr>
          <w:t>.</w:t>
        </w:r>
      </w:ins>
    </w:p>
    <w:p w14:paraId="7266C402" w14:textId="77777777" w:rsidR="0098502F" w:rsidRDefault="0098502F"/>
    <w:sectPr w:rsidR="009850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17"/>
    <w:rsid w:val="0003184F"/>
    <w:rsid w:val="00052701"/>
    <w:rsid w:val="00094DB1"/>
    <w:rsid w:val="000C6CCC"/>
    <w:rsid w:val="000E6A04"/>
    <w:rsid w:val="000F4627"/>
    <w:rsid w:val="001B61A6"/>
    <w:rsid w:val="002573C1"/>
    <w:rsid w:val="002B0A2F"/>
    <w:rsid w:val="003050F4"/>
    <w:rsid w:val="00313080"/>
    <w:rsid w:val="00316513"/>
    <w:rsid w:val="00332C50"/>
    <w:rsid w:val="003363D8"/>
    <w:rsid w:val="00341004"/>
    <w:rsid w:val="003A4D45"/>
    <w:rsid w:val="003D5683"/>
    <w:rsid w:val="004105B6"/>
    <w:rsid w:val="0043548C"/>
    <w:rsid w:val="00474662"/>
    <w:rsid w:val="004C4FE7"/>
    <w:rsid w:val="005263C9"/>
    <w:rsid w:val="00595FED"/>
    <w:rsid w:val="005B2A3B"/>
    <w:rsid w:val="005C2309"/>
    <w:rsid w:val="005C533D"/>
    <w:rsid w:val="0065746A"/>
    <w:rsid w:val="006734BF"/>
    <w:rsid w:val="006945EF"/>
    <w:rsid w:val="0069749B"/>
    <w:rsid w:val="006A781F"/>
    <w:rsid w:val="00752E97"/>
    <w:rsid w:val="00757C14"/>
    <w:rsid w:val="0078673C"/>
    <w:rsid w:val="007E52E2"/>
    <w:rsid w:val="007E6217"/>
    <w:rsid w:val="007F6F34"/>
    <w:rsid w:val="00862426"/>
    <w:rsid w:val="008643B5"/>
    <w:rsid w:val="008C6016"/>
    <w:rsid w:val="008E558C"/>
    <w:rsid w:val="008F4FAA"/>
    <w:rsid w:val="0098502F"/>
    <w:rsid w:val="00995B49"/>
    <w:rsid w:val="009B76CA"/>
    <w:rsid w:val="00A42EC6"/>
    <w:rsid w:val="00A71410"/>
    <w:rsid w:val="00AB5299"/>
    <w:rsid w:val="00B10836"/>
    <w:rsid w:val="00B27E82"/>
    <w:rsid w:val="00B878D3"/>
    <w:rsid w:val="00BA6208"/>
    <w:rsid w:val="00BB3AC2"/>
    <w:rsid w:val="00BD1605"/>
    <w:rsid w:val="00C038E8"/>
    <w:rsid w:val="00C521EE"/>
    <w:rsid w:val="00C7308D"/>
    <w:rsid w:val="00CD21F9"/>
    <w:rsid w:val="00CD7394"/>
    <w:rsid w:val="00D0756C"/>
    <w:rsid w:val="00D279CA"/>
    <w:rsid w:val="00D70066"/>
    <w:rsid w:val="00DA5A28"/>
    <w:rsid w:val="00DF1BF3"/>
    <w:rsid w:val="00E06FC6"/>
    <w:rsid w:val="00E13F25"/>
    <w:rsid w:val="00E57EA2"/>
    <w:rsid w:val="00E7716E"/>
    <w:rsid w:val="00F84C4C"/>
    <w:rsid w:val="00F94C03"/>
    <w:rsid w:val="00FA4C01"/>
    <w:rsid w:val="00FB42B8"/>
    <w:rsid w:val="00FC1A74"/>
    <w:rsid w:val="00FE3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9F7B"/>
  <w15:chartTrackingRefBased/>
  <w15:docId w15:val="{A0895EA3-6B59-4932-830B-6DA2185C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2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E62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D279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217"/>
    <w:rPr>
      <w:rFonts w:ascii="Arial" w:eastAsia="Times New Roman" w:hAnsi="Arial" w:cs="Times New Roman"/>
      <w:sz w:val="36"/>
      <w:szCs w:val="20"/>
      <w:lang w:val="en-GB"/>
    </w:rPr>
  </w:style>
  <w:style w:type="paragraph" w:customStyle="1" w:styleId="NO">
    <w:name w:val="NO"/>
    <w:basedOn w:val="Normal"/>
    <w:link w:val="NOChar"/>
    <w:rsid w:val="007E6217"/>
    <w:pPr>
      <w:keepLines/>
      <w:ind w:left="1135" w:hanging="851"/>
    </w:pPr>
  </w:style>
  <w:style w:type="paragraph" w:customStyle="1" w:styleId="EditorsNote">
    <w:name w:val="Editor's Note"/>
    <w:basedOn w:val="NO"/>
    <w:rsid w:val="007E6217"/>
    <w:rPr>
      <w:color w:val="FF0000"/>
    </w:rPr>
  </w:style>
  <w:style w:type="paragraph" w:styleId="ListParagraph">
    <w:name w:val="List Paragraph"/>
    <w:basedOn w:val="Normal"/>
    <w:uiPriority w:val="34"/>
    <w:qFormat/>
    <w:rsid w:val="007E6217"/>
    <w:pPr>
      <w:ind w:left="720"/>
    </w:pPr>
  </w:style>
  <w:style w:type="character" w:styleId="Emphasis">
    <w:name w:val="Emphasis"/>
    <w:qFormat/>
    <w:rsid w:val="007E6217"/>
    <w:rPr>
      <w:i/>
      <w:iCs/>
    </w:rPr>
  </w:style>
  <w:style w:type="character" w:customStyle="1" w:styleId="NOChar">
    <w:name w:val="NO Char"/>
    <w:link w:val="NO"/>
    <w:rsid w:val="007E6217"/>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279CA"/>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87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Qualcomm1</cp:lastModifiedBy>
  <cp:revision>2</cp:revision>
  <dcterms:created xsi:type="dcterms:W3CDTF">2021-08-17T22:23:00Z</dcterms:created>
  <dcterms:modified xsi:type="dcterms:W3CDTF">2021-08-17T22:23:00Z</dcterms:modified>
</cp:coreProperties>
</file>